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33E3F8" w:rsidR="001E41F3" w:rsidRPr="00EC60FC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EC60FC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C60FC" w:rsidRPr="00EC60FC">
        <w:rPr>
          <w:b/>
          <w:noProof/>
          <w:sz w:val="24"/>
        </w:rPr>
        <w:t>110</w:t>
      </w:r>
      <w:r w:rsidRPr="00EC60FC">
        <w:rPr>
          <w:b/>
          <w:noProof/>
          <w:sz w:val="24"/>
        </w:rPr>
        <w:tab/>
      </w:r>
      <w:r w:rsidR="00EC60FC" w:rsidRPr="00EC60FC">
        <w:rPr>
          <w:b/>
          <w:noProof/>
          <w:sz w:val="24"/>
        </w:rPr>
        <w:t>R1-220</w:t>
      </w:r>
      <w:r w:rsidR="00B715DA">
        <w:rPr>
          <w:b/>
          <w:noProof/>
          <w:sz w:val="24"/>
        </w:rPr>
        <w:t>65</w:t>
      </w:r>
      <w:r w:rsidR="002402DB">
        <w:rPr>
          <w:b/>
          <w:noProof/>
          <w:sz w:val="24"/>
        </w:rPr>
        <w:t>50</w:t>
      </w:r>
    </w:p>
    <w:p w14:paraId="7CB45193" w14:textId="0A38E0B1" w:rsidR="001E41F3" w:rsidRDefault="00EC60FC" w:rsidP="00EC60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C60FC"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 w:rsidRPr="00EC60FC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Pr="00EC60FC">
        <w:rPr>
          <w:b/>
          <w:noProof/>
          <w:sz w:val="24"/>
        </w:rPr>
        <w:t>August 22</w:t>
      </w:r>
      <w:r w:rsidR="00547111">
        <w:rPr>
          <w:b/>
          <w:noProof/>
          <w:sz w:val="24"/>
        </w:rPr>
        <w:t xml:space="preserve"> - </w:t>
      </w:r>
      <w:r w:rsidRPr="00EC60FC">
        <w:rPr>
          <w:b/>
          <w:noProof/>
          <w:sz w:val="24"/>
        </w:rPr>
        <w:t>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422D45" w:rsidR="001E41F3" w:rsidRPr="00410371" w:rsidRDefault="00EC60FC" w:rsidP="00EC60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C60FC">
              <w:rPr>
                <w:b/>
                <w:noProof/>
                <w:sz w:val="28"/>
              </w:rPr>
              <w:t>38.21</w:t>
            </w:r>
            <w:r w:rsidR="005441A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EB999C" w:rsidR="001E41F3" w:rsidRPr="00410371" w:rsidRDefault="00477770" w:rsidP="00547111">
            <w:pPr>
              <w:pStyle w:val="CRCoverPage"/>
              <w:spacing w:after="0"/>
              <w:rPr>
                <w:noProof/>
              </w:rPr>
            </w:pPr>
            <w:r w:rsidRPr="00477770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83DCDB" w:rsidR="001E41F3" w:rsidRPr="00410371" w:rsidRDefault="001617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617E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7E248" w:rsidR="001E41F3" w:rsidRPr="00410371" w:rsidRDefault="00EC60FC" w:rsidP="00EC60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C60FC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79E59" w:rsidR="00F25D98" w:rsidRDefault="00EC60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A260E5" w:rsidR="00F25D98" w:rsidRDefault="00EC60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15"/>
        <w:gridCol w:w="320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DC14EB" w:rsidR="001E41F3" w:rsidRDefault="002402DB">
            <w:pPr>
              <w:pStyle w:val="CRCoverPage"/>
              <w:spacing w:after="0"/>
              <w:ind w:left="100"/>
              <w:rPr>
                <w:noProof/>
              </w:rPr>
            </w:pPr>
            <w:r w:rsidRPr="002402DB">
              <w:t>Draft CR on corrections for PDSCH reception in BWP configured with NCD-SSB for RedCap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87C65F" w:rsidR="001E41F3" w:rsidRDefault="00EC60FC">
            <w:pPr>
              <w:pStyle w:val="CRCoverPage"/>
              <w:spacing w:after="0"/>
              <w:ind w:left="100"/>
            </w:pPr>
            <w:r>
              <w:t>Intel</w:t>
            </w:r>
            <w:r w:rsidR="000316CD">
              <w:t xml:space="preserve"> Corp.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2F2568" w:rsidR="001E41F3" w:rsidRDefault="00EC60FC" w:rsidP="00547111">
            <w:pPr>
              <w:pStyle w:val="CRCoverPage"/>
              <w:spacing w:after="0"/>
              <w:ind w:left="100"/>
            </w:pPr>
            <w: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337E9A" w:rsidR="001E41F3" w:rsidRDefault="00686A3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</w:t>
            </w:r>
            <w:r w:rsidR="007F1A70">
              <w:t>redcap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5F8328" w:rsidR="001E41F3" w:rsidRDefault="008B3B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B3B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15" w:type="dxa"/>
            <w:shd w:val="pct30" w:color="FFFF00" w:fill="auto"/>
          </w:tcPr>
          <w:p w14:paraId="154A6113" w14:textId="60957093" w:rsidR="001E41F3" w:rsidRDefault="008B3B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3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C0F47B" w:rsidR="001E41F3" w:rsidRDefault="008B3B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B3BF9"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3D772C" w:rsidR="007F1A70" w:rsidRPr="007F1A70" w:rsidRDefault="007F1A70" w:rsidP="002402D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It was agreed </w:t>
            </w:r>
            <w:r w:rsidR="00CF18F7">
              <w:rPr>
                <w:noProof/>
              </w:rPr>
              <w:t>during</w:t>
            </w:r>
            <w:r>
              <w:rPr>
                <w:noProof/>
              </w:rPr>
              <w:t xml:space="preserve"> RAN1#109-e meeting</w:t>
            </w:r>
            <w:r w:rsidR="002402DB">
              <w:rPr>
                <w:noProof/>
              </w:rPr>
              <w:t xml:space="preserve"> that </w:t>
            </w:r>
            <w:r w:rsidR="002402DB" w:rsidRPr="002402DB">
              <w:rPr>
                <w:noProof/>
              </w:rPr>
              <w:t>NCD-SSB is handled in the same way as CD-SSB</w:t>
            </w:r>
            <w:r w:rsidR="002402DB">
              <w:rPr>
                <w:noProof/>
              </w:rPr>
              <w:t xml:space="preserve"> </w:t>
            </w:r>
            <w:r w:rsidR="00050EC7">
              <w:rPr>
                <w:noProof/>
              </w:rPr>
              <w:t>f</w:t>
            </w:r>
            <w:r w:rsidR="002402DB" w:rsidRPr="002402DB">
              <w:rPr>
                <w:noProof/>
              </w:rPr>
              <w:t>or collision handling between NCD-SSB and UL transmission</w:t>
            </w:r>
            <w:r w:rsidR="002402DB">
              <w:rPr>
                <w:noProof/>
              </w:rPr>
              <w:t xml:space="preserve">. The same principle can be applied to PUSCH repetition type B for invalid symbol determination. </w:t>
            </w:r>
          </w:p>
        </w:tc>
      </w:tr>
      <w:tr w:rsidR="001E41F3" w14:paraId="4CA74D09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D6FC9E" w:rsidR="00FE00C3" w:rsidRDefault="002402DB" w:rsidP="00655A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NCD-SSB as a prioritized channel in the determinaton of invalid symbols for PUSCH repetition type B. </w:t>
            </w:r>
          </w:p>
        </w:tc>
      </w:tr>
      <w:tr w:rsidR="001E41F3" w14:paraId="1F886379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B3BF9">
        <w:tc>
          <w:tcPr>
            <w:tcW w:w="265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C3528D" w:rsidR="001E41F3" w:rsidRDefault="00240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 xml:space="preserve">UE cannot know correct positions of invalid symbols which results in loss of UL transmission </w:t>
            </w:r>
          </w:p>
        </w:tc>
      </w:tr>
      <w:tr w:rsidR="001E41F3" w14:paraId="034AF533" w14:textId="77777777" w:rsidTr="008B3BF9">
        <w:tc>
          <w:tcPr>
            <w:tcW w:w="2658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B3BF9"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D069AD" w:rsidR="001E41F3" w:rsidRDefault="00544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6.1.2.1</w:t>
            </w:r>
          </w:p>
        </w:tc>
      </w:tr>
      <w:tr w:rsidR="001E41F3" w14:paraId="56E1E6C3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EB2811" w:rsidR="001E41F3" w:rsidRDefault="008B3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D0A31" w:rsidR="001E41F3" w:rsidRDefault="008B3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CB092" w:rsidR="001E41F3" w:rsidRDefault="008B3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B3BF9">
        <w:tc>
          <w:tcPr>
            <w:tcW w:w="265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546CF91B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51BFA" w14:textId="77777777" w:rsidR="003C21D7" w:rsidRPr="00AB1C97" w:rsidRDefault="003C21D7" w:rsidP="003C21D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B1C97">
              <w:rPr>
                <w:noProof/>
                <w:u w:val="single"/>
              </w:rPr>
              <w:t>Isolated Impact Analysis:</w:t>
            </w:r>
          </w:p>
          <w:p w14:paraId="28D0CE08" w14:textId="7BE4F06D" w:rsidR="00B745A1" w:rsidRDefault="00EB446A" w:rsidP="00B74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UE that have not implementing the change, connected to gNB that have implemented the change,</w:t>
            </w:r>
            <w:r w:rsidR="003F48D6">
              <w:rPr>
                <w:noProof/>
              </w:rPr>
              <w:t xml:space="preserve"> could result in</w:t>
            </w:r>
            <w:r w:rsidR="00B745A1">
              <w:rPr>
                <w:noProof/>
              </w:rPr>
              <w:t xml:space="preserve"> different underst</w:t>
            </w:r>
            <w:r w:rsidR="005441AB">
              <w:rPr>
                <w:noProof/>
              </w:rPr>
              <w:t xml:space="preserve">anding on handling the </w:t>
            </w:r>
            <w:r w:rsidR="002402DB">
              <w:rPr>
                <w:noProof/>
              </w:rPr>
              <w:t>invalid symbols for PUSCH repetition type B</w:t>
            </w:r>
            <w:r w:rsidR="005441AB">
              <w:rPr>
                <w:noProof/>
              </w:rPr>
              <w:t xml:space="preserve">. </w:t>
            </w:r>
            <w:r w:rsidR="007F1236">
              <w:rPr>
                <w:noProof/>
              </w:rPr>
              <w:t>This can result in some los</w:t>
            </w:r>
            <w:r w:rsidR="0004446F">
              <w:rPr>
                <w:noProof/>
              </w:rPr>
              <w:t>s</w:t>
            </w:r>
            <w:r w:rsidR="007F1236">
              <w:rPr>
                <w:noProof/>
              </w:rPr>
              <w:t xml:space="preserve"> of </w:t>
            </w:r>
            <w:r w:rsidR="005441AB">
              <w:rPr>
                <w:noProof/>
              </w:rPr>
              <w:t xml:space="preserve">UL transmissions.  </w:t>
            </w:r>
          </w:p>
          <w:p w14:paraId="00D3B8F7" w14:textId="75BEFB2B" w:rsidR="001E41F3" w:rsidRDefault="00EB446A" w:rsidP="00142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UE that have implemented the change, connected to gNB that have not implemented change,</w:t>
            </w:r>
            <w:r w:rsidR="00EA7F8D">
              <w:rPr>
                <w:noProof/>
              </w:rPr>
              <w:t xml:space="preserve"> </w:t>
            </w:r>
            <w:r w:rsidR="005D4097">
              <w:rPr>
                <w:noProof/>
              </w:rPr>
              <w:t xml:space="preserve">could result in different </w:t>
            </w:r>
            <w:r w:rsidR="005441AB">
              <w:rPr>
                <w:noProof/>
              </w:rPr>
              <w:t xml:space="preserve">understanding on handling the </w:t>
            </w:r>
            <w:r w:rsidR="002402DB">
              <w:rPr>
                <w:noProof/>
              </w:rPr>
              <w:t>invalid symbols for PUSCH repetition type B</w:t>
            </w:r>
            <w:r w:rsidR="005441AB">
              <w:rPr>
                <w:noProof/>
              </w:rPr>
              <w:t>. This can result in some los</w:t>
            </w:r>
            <w:r w:rsidR="00CF18F7">
              <w:rPr>
                <w:noProof/>
              </w:rPr>
              <w:t>s</w:t>
            </w:r>
            <w:r w:rsidR="005441AB">
              <w:rPr>
                <w:noProof/>
              </w:rPr>
              <w:t xml:space="preserve"> of UL transmissions.  </w:t>
            </w:r>
          </w:p>
        </w:tc>
      </w:tr>
      <w:tr w:rsidR="008863B9" w:rsidRPr="008863B9" w14:paraId="45BFE792" w14:textId="77777777" w:rsidTr="008B3BF9"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B3BF9"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A8B75" w14:textId="77777777" w:rsidR="002402DB" w:rsidRPr="0048482F" w:rsidRDefault="002402DB" w:rsidP="002402DB">
      <w:pPr>
        <w:pStyle w:val="Heading4"/>
        <w:rPr>
          <w:color w:val="000000"/>
        </w:rPr>
      </w:pPr>
      <w:bookmarkStart w:id="1" w:name="_Toc11352143"/>
      <w:bookmarkStart w:id="2" w:name="_Toc20318033"/>
      <w:bookmarkStart w:id="3" w:name="_Toc27299931"/>
      <w:bookmarkStart w:id="4" w:name="_Toc29673204"/>
      <w:bookmarkStart w:id="5" w:name="_Toc29673345"/>
      <w:bookmarkStart w:id="6" w:name="_Toc29674338"/>
      <w:bookmarkStart w:id="7" w:name="_Toc36645568"/>
      <w:bookmarkStart w:id="8" w:name="_Toc45810613"/>
      <w:bookmarkStart w:id="9" w:name="_Toc106695658"/>
      <w:r w:rsidRPr="0048482F">
        <w:rPr>
          <w:color w:val="000000"/>
        </w:rPr>
        <w:lastRenderedPageBreak/>
        <w:t>6.1.2.1</w:t>
      </w:r>
      <w:r w:rsidRPr="0048482F">
        <w:rPr>
          <w:color w:val="000000"/>
        </w:rPr>
        <w:tab/>
        <w:t>Resource allocation in time domain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D94D2CF" w14:textId="77777777" w:rsidR="002402DB" w:rsidRPr="001136A8" w:rsidRDefault="002402DB" w:rsidP="002402DB">
      <w:pPr>
        <w:jc w:val="center"/>
        <w:rPr>
          <w:color w:val="FF0000"/>
          <w:lang w:eastAsia="zh-CN"/>
        </w:rPr>
      </w:pPr>
      <w:r w:rsidRPr="001C7848">
        <w:rPr>
          <w:color w:val="FF0000"/>
        </w:rPr>
        <w:t>&lt;Unchanged Text Omitted&gt;</w:t>
      </w:r>
    </w:p>
    <w:p w14:paraId="6168255D" w14:textId="77777777" w:rsidR="002402DB" w:rsidRDefault="002402DB" w:rsidP="002402DB">
      <w:r>
        <w:t>For PUSCH repetition Type B, the UE determines invalid symbol(s) for PUSCH repetition Type B transmission as follows:</w:t>
      </w:r>
    </w:p>
    <w:p w14:paraId="736E5CA4" w14:textId="77777777" w:rsidR="002402DB" w:rsidRDefault="002402DB" w:rsidP="002402DB">
      <w:pPr>
        <w:pStyle w:val="B1"/>
        <w:rPr>
          <w:color w:val="000000"/>
        </w:rPr>
      </w:pPr>
      <w:r>
        <w:t>-</w:t>
      </w:r>
      <w:r>
        <w:tab/>
        <w:t xml:space="preserve">A symbol that is indicated as downlink by </w:t>
      </w:r>
      <w:proofErr w:type="spellStart"/>
      <w:r>
        <w:rPr>
          <w:i/>
        </w:rPr>
        <w:t>tdd</w:t>
      </w:r>
      <w:proofErr w:type="spellEnd"/>
      <w:r>
        <w:rPr>
          <w:i/>
        </w:rPr>
        <w:t>-UL-DL-</w:t>
      </w:r>
      <w:proofErr w:type="spellStart"/>
      <w:r>
        <w:rPr>
          <w:i/>
        </w:rPr>
        <w:t>ConfigurationCommon</w:t>
      </w:r>
      <w:proofErr w:type="spellEnd"/>
      <w:r>
        <w:rPr>
          <w:i/>
        </w:rPr>
        <w:t xml:space="preserve"> </w:t>
      </w:r>
      <w:r>
        <w:t xml:space="preserve">or </w:t>
      </w:r>
      <w:proofErr w:type="spellStart"/>
      <w:r>
        <w:rPr>
          <w:i/>
        </w:rPr>
        <w:t>tdd</w:t>
      </w:r>
      <w:proofErr w:type="spellEnd"/>
      <w:r>
        <w:rPr>
          <w:i/>
        </w:rPr>
        <w:t>-UL-DL-</w:t>
      </w:r>
      <w:proofErr w:type="spellStart"/>
      <w:r>
        <w:rPr>
          <w:i/>
        </w:rPr>
        <w:t>ConfigurationDedicated</w:t>
      </w:r>
      <w:proofErr w:type="spellEnd"/>
      <w:r>
        <w:rPr>
          <w:i/>
        </w:rPr>
        <w:t xml:space="preserve"> </w:t>
      </w:r>
      <w:r>
        <w:t xml:space="preserve">is considered as an invalid symbol for </w:t>
      </w:r>
      <w:r>
        <w:rPr>
          <w:color w:val="000000"/>
        </w:rPr>
        <w:t>PUSCH repetition Type B transmission.</w:t>
      </w:r>
      <w:r w:rsidRPr="009650D6">
        <w:rPr>
          <w:color w:val="000000"/>
        </w:rPr>
        <w:t xml:space="preserve"> </w:t>
      </w:r>
    </w:p>
    <w:p w14:paraId="6BE4E315" w14:textId="77777777" w:rsidR="002402DB" w:rsidRDefault="002402DB" w:rsidP="002402DB">
      <w:pPr>
        <w:pStyle w:val="B1"/>
      </w:pPr>
      <w:r w:rsidRPr="009650D6">
        <w:rPr>
          <w:lang w:val="en-US"/>
        </w:rPr>
        <w:t>-</w:t>
      </w:r>
      <w:r w:rsidRPr="009650D6">
        <w:rPr>
          <w:lang w:val="en-US"/>
        </w:rPr>
        <w:tab/>
      </w:r>
      <w:r w:rsidRPr="009650D6">
        <w:t xml:space="preserve">For operation in unpaired spectrum, symbols indicated by </w:t>
      </w:r>
      <w:proofErr w:type="spellStart"/>
      <w:r w:rsidRPr="009650D6">
        <w:rPr>
          <w:i/>
          <w:iCs/>
        </w:rPr>
        <w:t>ssb-PositionsInBurst</w:t>
      </w:r>
      <w:proofErr w:type="spellEnd"/>
      <w:r w:rsidRPr="009650D6">
        <w:t xml:space="preserve"> in SIB1 or </w:t>
      </w:r>
      <w:proofErr w:type="spellStart"/>
      <w:r w:rsidRPr="009650D6">
        <w:rPr>
          <w:i/>
          <w:iCs/>
        </w:rPr>
        <w:t>ssb-PositionsInBurst</w:t>
      </w:r>
      <w:proofErr w:type="spellEnd"/>
      <w:r w:rsidRPr="009650D6">
        <w:t xml:space="preserve"> in </w:t>
      </w:r>
      <w:proofErr w:type="spellStart"/>
      <w:r w:rsidRPr="009650D6">
        <w:rPr>
          <w:i/>
          <w:iCs/>
        </w:rPr>
        <w:t>ServingCellConfigCommon</w:t>
      </w:r>
      <w:proofErr w:type="spellEnd"/>
      <w:r w:rsidRPr="00A97B1C">
        <w:t xml:space="preserve"> </w:t>
      </w:r>
      <w:ins w:id="10" w:author="Li, Yingyang" w:date="2022-08-11T10:32:00Z">
        <w:r w:rsidRPr="00A75EFE">
          <w:t xml:space="preserve">or </w:t>
        </w:r>
        <w:proofErr w:type="spellStart"/>
        <w:r w:rsidRPr="00301521">
          <w:rPr>
            <w:i/>
          </w:rPr>
          <w:t>ssb-PositionsInBurst</w:t>
        </w:r>
        <w:proofErr w:type="spellEnd"/>
        <w:r w:rsidRPr="00B916EC">
          <w:t xml:space="preserve"> </w:t>
        </w:r>
        <w:r>
          <w:rPr>
            <w:lang w:val="en-US"/>
          </w:rPr>
          <w:t>in</w:t>
        </w:r>
        <w:r w:rsidRPr="00A75EFE">
          <w:rPr>
            <w:i/>
          </w:rPr>
          <w:t xml:space="preserve"> </w:t>
        </w:r>
        <w:proofErr w:type="spellStart"/>
        <w:r w:rsidRPr="00A75EFE">
          <w:rPr>
            <w:i/>
          </w:rPr>
          <w:t>NonCellDefiningSSB</w:t>
        </w:r>
        <w:proofErr w:type="spellEnd"/>
        <w:r w:rsidRPr="00E407D2">
          <w:rPr>
            <w:iCs/>
            <w:lang w:val="en-US"/>
          </w:rPr>
          <w:t xml:space="preserve"> if </w:t>
        </w:r>
        <w:r>
          <w:rPr>
            <w:lang w:val="en-US" w:eastAsia="zh-CN"/>
          </w:rPr>
          <w:t>provided</w:t>
        </w:r>
      </w:ins>
      <w:r w:rsidRPr="009650D6">
        <w:t xml:space="preserve"> for reception of SS/PBCH blocks are considered as invalid symbols for PUSCH repetition Type B transmission.</w:t>
      </w:r>
    </w:p>
    <w:p w14:paraId="46E87EDC" w14:textId="77777777" w:rsidR="002402DB" w:rsidRPr="009650D6" w:rsidRDefault="002402DB" w:rsidP="002402DB">
      <w:pPr>
        <w:pStyle w:val="B1"/>
      </w:pPr>
      <w:r w:rsidRPr="009650D6">
        <w:rPr>
          <w:lang w:val="en-US"/>
        </w:rPr>
        <w:t>-</w:t>
      </w:r>
      <w:r w:rsidRPr="009650D6">
        <w:rPr>
          <w:lang w:val="en-US"/>
        </w:rPr>
        <w:tab/>
      </w:r>
      <w:r w:rsidRPr="009650D6">
        <w:t xml:space="preserve">For </w:t>
      </w:r>
      <w:r>
        <w:t xml:space="preserve">a reduced capability half-duplex UE in paired spectrum and for </w:t>
      </w:r>
      <w:r w:rsidRPr="009650D6">
        <w:t>PUSCH repetition Type B transmission</w:t>
      </w:r>
      <w:r>
        <w:t xml:space="preserve">, </w:t>
      </w:r>
      <w:r w:rsidRPr="009650D6">
        <w:t xml:space="preserve">symbols indicated by </w:t>
      </w:r>
      <w:proofErr w:type="spellStart"/>
      <w:r w:rsidRPr="009650D6">
        <w:rPr>
          <w:i/>
          <w:iCs/>
        </w:rPr>
        <w:t>ssb-PositionsInBurst</w:t>
      </w:r>
      <w:proofErr w:type="spellEnd"/>
      <w:r w:rsidRPr="009650D6">
        <w:t xml:space="preserve"> in SIB1 or </w:t>
      </w:r>
      <w:proofErr w:type="spellStart"/>
      <w:r w:rsidRPr="009650D6">
        <w:rPr>
          <w:i/>
          <w:iCs/>
        </w:rPr>
        <w:t>ssb-PositionsInBurst</w:t>
      </w:r>
      <w:proofErr w:type="spellEnd"/>
      <w:r w:rsidRPr="009650D6">
        <w:t xml:space="preserve"> in </w:t>
      </w:r>
      <w:proofErr w:type="spellStart"/>
      <w:r w:rsidRPr="009650D6">
        <w:rPr>
          <w:i/>
          <w:iCs/>
        </w:rPr>
        <w:t>ServingCellConfigCommon</w:t>
      </w:r>
      <w:proofErr w:type="spellEnd"/>
      <w:r w:rsidRPr="009650D6">
        <w:t xml:space="preserve"> </w:t>
      </w:r>
      <w:ins w:id="11" w:author="Li, Yingyang" w:date="2022-08-11T10:32:00Z">
        <w:r w:rsidRPr="00A75EFE">
          <w:t xml:space="preserve">or </w:t>
        </w:r>
        <w:proofErr w:type="spellStart"/>
        <w:r w:rsidRPr="00301521">
          <w:rPr>
            <w:i/>
          </w:rPr>
          <w:t>ssb-PositionsInBurst</w:t>
        </w:r>
        <w:proofErr w:type="spellEnd"/>
        <w:r w:rsidRPr="00B916EC">
          <w:t xml:space="preserve"> </w:t>
        </w:r>
        <w:r>
          <w:rPr>
            <w:lang w:val="en-US"/>
          </w:rPr>
          <w:t>in</w:t>
        </w:r>
        <w:r w:rsidRPr="00A75EFE">
          <w:rPr>
            <w:i/>
          </w:rPr>
          <w:t xml:space="preserve"> </w:t>
        </w:r>
        <w:proofErr w:type="spellStart"/>
        <w:r w:rsidRPr="00A75EFE">
          <w:rPr>
            <w:i/>
          </w:rPr>
          <w:t>NonCellDefiningSSB</w:t>
        </w:r>
        <w:proofErr w:type="spellEnd"/>
        <w:r w:rsidRPr="00E407D2">
          <w:rPr>
            <w:iCs/>
            <w:lang w:val="en-US"/>
          </w:rPr>
          <w:t xml:space="preserve"> if </w:t>
        </w:r>
        <w:r>
          <w:rPr>
            <w:lang w:val="en-US" w:eastAsia="zh-CN"/>
          </w:rPr>
          <w:t>provided</w:t>
        </w:r>
        <w:r>
          <w:rPr>
            <w:lang w:val="en-US"/>
          </w:rPr>
          <w:t xml:space="preserve"> </w:t>
        </w:r>
      </w:ins>
      <w:r w:rsidRPr="009650D6">
        <w:t xml:space="preserve">for reception of SS/PBCH blocks are considered as </w:t>
      </w:r>
      <w:r w:rsidRPr="00DE6CA8">
        <w:t>invalid symbols</w:t>
      </w:r>
      <w:r w:rsidRPr="009650D6">
        <w:t xml:space="preserve"> for PUSCH repetition Type B transmission.</w:t>
      </w:r>
    </w:p>
    <w:p w14:paraId="60579CDB" w14:textId="77777777" w:rsidR="002402DB" w:rsidRPr="009650D6" w:rsidRDefault="002402DB" w:rsidP="002402DB">
      <w:pPr>
        <w:pStyle w:val="B1"/>
      </w:pPr>
      <w:r w:rsidRPr="009650D6">
        <w:rPr>
          <w:lang w:val="en-US"/>
        </w:rPr>
        <w:t>-</w:t>
      </w:r>
      <w:r w:rsidRPr="009650D6">
        <w:rPr>
          <w:lang w:val="en-US"/>
        </w:rPr>
        <w:tab/>
      </w:r>
      <w:r w:rsidRPr="009650D6">
        <w:t>For operation in unpaired spectrum, symbol(s)</w:t>
      </w:r>
      <w:r>
        <w:rPr>
          <w:rStyle w:val="apple-converted-space"/>
          <w:lang w:val="en-US"/>
        </w:rPr>
        <w:t xml:space="preserve"> </w:t>
      </w:r>
      <w:r w:rsidRPr="009650D6">
        <w:t>indicated by</w:t>
      </w:r>
      <w:r>
        <w:rPr>
          <w:lang w:val="en-US"/>
        </w:rPr>
        <w:t xml:space="preserve"> </w:t>
      </w:r>
      <w:r w:rsidRPr="009650D6">
        <w:rPr>
          <w:i/>
          <w:iCs/>
        </w:rPr>
        <w:t>pdcch-ConfigSIB1</w:t>
      </w:r>
      <w:r>
        <w:rPr>
          <w:rStyle w:val="apple-converted-space"/>
          <w:lang w:val="en-US"/>
        </w:rPr>
        <w:t xml:space="preserve"> </w:t>
      </w:r>
      <w:r w:rsidRPr="009650D6">
        <w:t>in</w:t>
      </w:r>
      <w:r>
        <w:rPr>
          <w:lang w:val="en-US"/>
        </w:rPr>
        <w:t xml:space="preserve"> </w:t>
      </w:r>
      <w:r w:rsidRPr="009650D6">
        <w:rPr>
          <w:i/>
          <w:iCs/>
        </w:rPr>
        <w:t>MIB</w:t>
      </w:r>
      <w:r>
        <w:rPr>
          <w:i/>
          <w:iCs/>
          <w:lang w:val="en-US"/>
        </w:rPr>
        <w:t xml:space="preserve"> </w:t>
      </w:r>
      <w:r w:rsidRPr="009650D6">
        <w:t>for a CORESET for Type0-PDCCH CSS set are considered as invalid symbol(s) for PUSCH repetition Type B transmission.</w:t>
      </w:r>
    </w:p>
    <w:p w14:paraId="1C295CB8" w14:textId="77777777" w:rsidR="002402DB" w:rsidRPr="00D43768" w:rsidRDefault="002402DB" w:rsidP="002402DB">
      <w:pPr>
        <w:pStyle w:val="B1"/>
        <w:rPr>
          <w:color w:val="000000"/>
        </w:rPr>
      </w:pPr>
      <w:r w:rsidRPr="009650D6">
        <w:rPr>
          <w:lang w:val="en-US"/>
        </w:rPr>
        <w:t>-</w:t>
      </w:r>
      <w:r w:rsidRPr="009650D6">
        <w:rPr>
          <w:lang w:val="en-US"/>
        </w:rPr>
        <w:tab/>
      </w:r>
      <w:r w:rsidRPr="009650D6">
        <w:t xml:space="preserve">For operation in unpaired spectrum, if </w:t>
      </w:r>
      <w:proofErr w:type="spellStart"/>
      <w:r w:rsidRPr="004C7337">
        <w:rPr>
          <w:i/>
          <w:iCs/>
        </w:rPr>
        <w:t>numberOfInvalidSymbolsForDL</w:t>
      </w:r>
      <w:proofErr w:type="spellEnd"/>
      <w:r w:rsidRPr="004C7337">
        <w:rPr>
          <w:i/>
          <w:iCs/>
        </w:rPr>
        <w:t>-UL-Switching</w:t>
      </w:r>
      <w:r>
        <w:rPr>
          <w:rStyle w:val="apple-converted-space"/>
          <w:lang w:val="en-US"/>
        </w:rPr>
        <w:t xml:space="preserve"> </w:t>
      </w:r>
      <w:r w:rsidRPr="009650D6">
        <w:rPr>
          <w:rStyle w:val="apple-converted-space"/>
        </w:rPr>
        <w:t>is configured,</w:t>
      </w:r>
      <w:r w:rsidRPr="009650D6">
        <w:t xml:space="preserve"> </w:t>
      </w:r>
      <w:proofErr w:type="spellStart"/>
      <w:r w:rsidRPr="004C7337">
        <w:rPr>
          <w:i/>
          <w:iCs/>
        </w:rPr>
        <w:t>numberOfInvalidSymbolsForDL</w:t>
      </w:r>
      <w:proofErr w:type="spellEnd"/>
      <w:r w:rsidRPr="004C7337">
        <w:rPr>
          <w:i/>
          <w:iCs/>
        </w:rPr>
        <w:t>-UL-Switching</w:t>
      </w:r>
      <w:r>
        <w:rPr>
          <w:rStyle w:val="apple-converted-space"/>
          <w:lang w:val="en-US"/>
        </w:rPr>
        <w:t xml:space="preserve"> </w:t>
      </w:r>
      <w:r w:rsidRPr="009650D6">
        <w:t xml:space="preserve">symbol(s) after the last symbol that is indicated as downlink in each consecutive set of all symbols that are indicated as downlink by </w:t>
      </w:r>
      <w:proofErr w:type="spellStart"/>
      <w:r w:rsidRPr="009650D6">
        <w:rPr>
          <w:i/>
          <w:lang w:val="en-US"/>
        </w:rPr>
        <w:t>tdd</w:t>
      </w:r>
      <w:proofErr w:type="spellEnd"/>
      <w:r w:rsidRPr="009650D6">
        <w:rPr>
          <w:i/>
          <w:lang w:val="en-US"/>
        </w:rPr>
        <w:t>-UL-DL-</w:t>
      </w:r>
      <w:proofErr w:type="spellStart"/>
      <w:r w:rsidRPr="009650D6">
        <w:rPr>
          <w:i/>
          <w:lang w:val="en-US"/>
        </w:rPr>
        <w:t>ConfigurationCommon</w:t>
      </w:r>
      <w:proofErr w:type="spellEnd"/>
      <w:r w:rsidRPr="009650D6">
        <w:rPr>
          <w:i/>
          <w:lang w:val="en-US"/>
        </w:rPr>
        <w:t xml:space="preserve"> </w:t>
      </w:r>
      <w:r w:rsidRPr="009650D6">
        <w:rPr>
          <w:lang w:val="en-US"/>
        </w:rPr>
        <w:t xml:space="preserve">or </w:t>
      </w:r>
      <w:proofErr w:type="spellStart"/>
      <w:r w:rsidRPr="009650D6">
        <w:rPr>
          <w:i/>
          <w:lang w:val="en-US"/>
        </w:rPr>
        <w:t>tdd</w:t>
      </w:r>
      <w:proofErr w:type="spellEnd"/>
      <w:r w:rsidRPr="009650D6">
        <w:rPr>
          <w:i/>
          <w:lang w:val="en-US"/>
        </w:rPr>
        <w:t>-UL-DL-</w:t>
      </w:r>
      <w:proofErr w:type="spellStart"/>
      <w:r w:rsidRPr="009650D6">
        <w:rPr>
          <w:i/>
          <w:lang w:val="en-US"/>
        </w:rPr>
        <w:t>ConfigurationDedicated</w:t>
      </w:r>
      <w:proofErr w:type="spellEnd"/>
      <w:r w:rsidRPr="009650D6">
        <w:t xml:space="preserve"> are considered as invalid symbol(s) for PUSCH repetition Type B transmission. The symbol(s) given by </w:t>
      </w:r>
      <w:proofErr w:type="spellStart"/>
      <w:r w:rsidRPr="004C7337">
        <w:rPr>
          <w:i/>
          <w:iCs/>
        </w:rPr>
        <w:t>numberOfInvalidSymbolsForDL</w:t>
      </w:r>
      <w:proofErr w:type="spellEnd"/>
      <w:r w:rsidRPr="004C7337">
        <w:rPr>
          <w:i/>
          <w:iCs/>
        </w:rPr>
        <w:t>-UL-Switching</w:t>
      </w:r>
      <w:r w:rsidRPr="009650D6">
        <w:t xml:space="preserve"> are defined using the reference SCS configuration </w:t>
      </w:r>
      <w:proofErr w:type="spellStart"/>
      <w:r w:rsidRPr="009650D6">
        <w:rPr>
          <w:i/>
          <w:iCs/>
        </w:rPr>
        <w:t>referenceSubcarrierSpacing</w:t>
      </w:r>
      <w:proofErr w:type="spellEnd"/>
      <w:r w:rsidRPr="009650D6">
        <w:t xml:space="preserve"> provided in </w:t>
      </w:r>
      <w:proofErr w:type="spellStart"/>
      <w:r w:rsidRPr="009650D6">
        <w:rPr>
          <w:i/>
          <w:lang w:val="en-US"/>
        </w:rPr>
        <w:t>tdd</w:t>
      </w:r>
      <w:proofErr w:type="spellEnd"/>
      <w:r w:rsidRPr="009650D6">
        <w:rPr>
          <w:i/>
          <w:lang w:val="en-US"/>
        </w:rPr>
        <w:t>-UL-DL-</w:t>
      </w:r>
      <w:proofErr w:type="spellStart"/>
      <w:r w:rsidRPr="009650D6">
        <w:rPr>
          <w:i/>
          <w:lang w:val="en-US"/>
        </w:rPr>
        <w:t>ConfigurationCommon</w:t>
      </w:r>
      <w:proofErr w:type="spellEnd"/>
      <w:r w:rsidRPr="009650D6">
        <w:t>.</w:t>
      </w:r>
    </w:p>
    <w:p w14:paraId="79D6CC8B" w14:textId="77777777" w:rsidR="002402DB" w:rsidRDefault="002402DB" w:rsidP="002402DB">
      <w:pPr>
        <w:jc w:val="center"/>
        <w:rPr>
          <w:color w:val="FF0000"/>
          <w:lang w:eastAsia="zh-CN"/>
        </w:rPr>
      </w:pPr>
      <w:r w:rsidRPr="001C7848">
        <w:rPr>
          <w:color w:val="FF0000"/>
        </w:rPr>
        <w:t>&lt;Unchanged Text Omitted&gt;</w:t>
      </w:r>
    </w:p>
    <w:p w14:paraId="04003BAC" w14:textId="5E29CFE3" w:rsidR="008B3BF9" w:rsidRPr="00655A73" w:rsidRDefault="008B3BF9" w:rsidP="002402DB">
      <w:pPr>
        <w:pStyle w:val="Heading4"/>
        <w:rPr>
          <w:color w:val="FF0000"/>
        </w:rPr>
      </w:pPr>
    </w:p>
    <w:sectPr w:rsidR="008B3BF9" w:rsidRPr="00655A73" w:rsidSect="000B6BF1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B7F8B" w14:textId="77777777" w:rsidR="00367F48" w:rsidRDefault="00367F48">
      <w:r>
        <w:separator/>
      </w:r>
    </w:p>
  </w:endnote>
  <w:endnote w:type="continuationSeparator" w:id="0">
    <w:p w14:paraId="760D9774" w14:textId="77777777" w:rsidR="00367F48" w:rsidRDefault="00367F48">
      <w:r>
        <w:continuationSeparator/>
      </w:r>
    </w:p>
  </w:endnote>
  <w:endnote w:type="continuationNotice" w:id="1">
    <w:p w14:paraId="56BCCE69" w14:textId="77777777" w:rsidR="00367F48" w:rsidRDefault="00367F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F3CC9" w14:textId="77777777" w:rsidR="00F66D1B" w:rsidRDefault="00047AF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0CF46" w14:textId="77777777" w:rsidR="00367F48" w:rsidRDefault="00367F48">
      <w:r>
        <w:separator/>
      </w:r>
    </w:p>
  </w:footnote>
  <w:footnote w:type="continuationSeparator" w:id="0">
    <w:p w14:paraId="07D8B588" w14:textId="77777777" w:rsidR="00367F48" w:rsidRDefault="00367F48">
      <w:r>
        <w:continuationSeparator/>
      </w:r>
    </w:p>
  </w:footnote>
  <w:footnote w:type="continuationNotice" w:id="1">
    <w:p w14:paraId="13143834" w14:textId="77777777" w:rsidR="00367F48" w:rsidRDefault="00367F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1C7B4" w14:textId="5B0664A8" w:rsidR="00F66D1B" w:rsidRDefault="00047AF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4446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DE720B5" w14:textId="77777777" w:rsidR="00F66D1B" w:rsidRDefault="00047AF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96</w:t>
    </w:r>
    <w:r>
      <w:rPr>
        <w:rFonts w:ascii="Arial" w:hAnsi="Arial" w:cs="Arial"/>
        <w:b/>
        <w:sz w:val="18"/>
        <w:szCs w:val="18"/>
      </w:rPr>
      <w:fldChar w:fldCharType="end"/>
    </w:r>
  </w:p>
  <w:p w14:paraId="76DE6AD6" w14:textId="410978AE" w:rsidR="00F66D1B" w:rsidRDefault="00047AF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4446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DB57E97" w14:textId="77777777" w:rsidR="00F66D1B" w:rsidRDefault="000444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00F6A"/>
    <w:multiLevelType w:val="hybridMultilevel"/>
    <w:tmpl w:val="1BD88D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CA4C0A"/>
    <w:multiLevelType w:val="multilevel"/>
    <w:tmpl w:val="B8148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AF967F8"/>
    <w:multiLevelType w:val="hybridMultilevel"/>
    <w:tmpl w:val="A8960294"/>
    <w:lvl w:ilvl="0" w:tplc="F4CCCA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, Yingyang">
    <w15:presenceInfo w15:providerId="AD" w15:userId="S::yingyang.li@intel.com::f2c3a07b-f119-4859-aa55-ffc3298203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F3"/>
    <w:rsid w:val="00022E4A"/>
    <w:rsid w:val="000316CD"/>
    <w:rsid w:val="0004446F"/>
    <w:rsid w:val="00047AFD"/>
    <w:rsid w:val="00050EC7"/>
    <w:rsid w:val="000A6394"/>
    <w:rsid w:val="000B7FED"/>
    <w:rsid w:val="000C038A"/>
    <w:rsid w:val="000C6598"/>
    <w:rsid w:val="000D44B3"/>
    <w:rsid w:val="000F1793"/>
    <w:rsid w:val="001147A4"/>
    <w:rsid w:val="00122F34"/>
    <w:rsid w:val="00142BAB"/>
    <w:rsid w:val="00145D43"/>
    <w:rsid w:val="001617E6"/>
    <w:rsid w:val="001666B4"/>
    <w:rsid w:val="00176265"/>
    <w:rsid w:val="00192C46"/>
    <w:rsid w:val="001A08B3"/>
    <w:rsid w:val="001A2CA0"/>
    <w:rsid w:val="001A7B60"/>
    <w:rsid w:val="001B52F0"/>
    <w:rsid w:val="001B7A65"/>
    <w:rsid w:val="001E41F3"/>
    <w:rsid w:val="002402DB"/>
    <w:rsid w:val="00254103"/>
    <w:rsid w:val="0026004D"/>
    <w:rsid w:val="002640DD"/>
    <w:rsid w:val="00275D12"/>
    <w:rsid w:val="00284FEB"/>
    <w:rsid w:val="002860C4"/>
    <w:rsid w:val="002A5242"/>
    <w:rsid w:val="002B5741"/>
    <w:rsid w:val="002E472E"/>
    <w:rsid w:val="00305409"/>
    <w:rsid w:val="003609EF"/>
    <w:rsid w:val="0036231A"/>
    <w:rsid w:val="00367F48"/>
    <w:rsid w:val="00374DD4"/>
    <w:rsid w:val="003C21D7"/>
    <w:rsid w:val="003E1A36"/>
    <w:rsid w:val="003F48D6"/>
    <w:rsid w:val="00410371"/>
    <w:rsid w:val="004242F1"/>
    <w:rsid w:val="0043559E"/>
    <w:rsid w:val="00477770"/>
    <w:rsid w:val="004B0219"/>
    <w:rsid w:val="004B75B7"/>
    <w:rsid w:val="0051580D"/>
    <w:rsid w:val="005441AB"/>
    <w:rsid w:val="00547111"/>
    <w:rsid w:val="00592D74"/>
    <w:rsid w:val="005B1944"/>
    <w:rsid w:val="005D4097"/>
    <w:rsid w:val="005E14A5"/>
    <w:rsid w:val="005E2C44"/>
    <w:rsid w:val="00621188"/>
    <w:rsid w:val="006257ED"/>
    <w:rsid w:val="006377C0"/>
    <w:rsid w:val="00655A73"/>
    <w:rsid w:val="00665C47"/>
    <w:rsid w:val="00686A38"/>
    <w:rsid w:val="00690257"/>
    <w:rsid w:val="00695808"/>
    <w:rsid w:val="006B166E"/>
    <w:rsid w:val="006B46FB"/>
    <w:rsid w:val="006E21FB"/>
    <w:rsid w:val="00715E71"/>
    <w:rsid w:val="007176FF"/>
    <w:rsid w:val="00792342"/>
    <w:rsid w:val="00793DC0"/>
    <w:rsid w:val="007977A8"/>
    <w:rsid w:val="007A2824"/>
    <w:rsid w:val="007B512A"/>
    <w:rsid w:val="007C2097"/>
    <w:rsid w:val="007D6A07"/>
    <w:rsid w:val="007F1236"/>
    <w:rsid w:val="007F1A70"/>
    <w:rsid w:val="007F7259"/>
    <w:rsid w:val="008040A8"/>
    <w:rsid w:val="008279FA"/>
    <w:rsid w:val="008626E7"/>
    <w:rsid w:val="00870EE7"/>
    <w:rsid w:val="008863B9"/>
    <w:rsid w:val="008A45A6"/>
    <w:rsid w:val="008B3BF9"/>
    <w:rsid w:val="008F3789"/>
    <w:rsid w:val="008F686C"/>
    <w:rsid w:val="009148DE"/>
    <w:rsid w:val="0092697E"/>
    <w:rsid w:val="0094100E"/>
    <w:rsid w:val="00941E30"/>
    <w:rsid w:val="00971CD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15DA"/>
    <w:rsid w:val="00B745A1"/>
    <w:rsid w:val="00B968C8"/>
    <w:rsid w:val="00BA3EC5"/>
    <w:rsid w:val="00BA51D9"/>
    <w:rsid w:val="00BB5DFC"/>
    <w:rsid w:val="00BD279D"/>
    <w:rsid w:val="00BD6BB8"/>
    <w:rsid w:val="00BF07E5"/>
    <w:rsid w:val="00C66BA2"/>
    <w:rsid w:val="00C95985"/>
    <w:rsid w:val="00CB737C"/>
    <w:rsid w:val="00CC5026"/>
    <w:rsid w:val="00CC68D0"/>
    <w:rsid w:val="00CF18F7"/>
    <w:rsid w:val="00CF20ED"/>
    <w:rsid w:val="00D03F9A"/>
    <w:rsid w:val="00D06D51"/>
    <w:rsid w:val="00D24991"/>
    <w:rsid w:val="00D43B9E"/>
    <w:rsid w:val="00D50255"/>
    <w:rsid w:val="00D66520"/>
    <w:rsid w:val="00DD1723"/>
    <w:rsid w:val="00DE34CF"/>
    <w:rsid w:val="00E13F3D"/>
    <w:rsid w:val="00E34898"/>
    <w:rsid w:val="00E6278C"/>
    <w:rsid w:val="00EA7F8D"/>
    <w:rsid w:val="00EB09B7"/>
    <w:rsid w:val="00EB446A"/>
    <w:rsid w:val="00EC60FC"/>
    <w:rsid w:val="00EE7D7C"/>
    <w:rsid w:val="00F138B2"/>
    <w:rsid w:val="00F25D98"/>
    <w:rsid w:val="00F300FB"/>
    <w:rsid w:val="00F51E37"/>
    <w:rsid w:val="00F67B76"/>
    <w:rsid w:val="00FB6386"/>
    <w:rsid w:val="00FE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8B3B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B3BF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92697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2697E"/>
    <w:rPr>
      <w:color w:val="2B579A"/>
      <w:shd w:val="clear" w:color="auto" w:fill="E1DFDD"/>
    </w:rPr>
  </w:style>
  <w:style w:type="character" w:customStyle="1" w:styleId="B1Zchn">
    <w:name w:val="B1 Zchn"/>
    <w:qFormat/>
    <w:rsid w:val="007F1A70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F1A7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7F1A70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7F1A7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7F1A70"/>
  </w:style>
  <w:style w:type="character" w:customStyle="1" w:styleId="CommentTextChar">
    <w:name w:val="Comment Text Char"/>
    <w:link w:val="CommentText"/>
    <w:uiPriority w:val="99"/>
    <w:qFormat/>
    <w:rsid w:val="002402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96CCA2-6086-45B4-9057-64E749E339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97EB04-4768-45B3-B8BB-7AFC8947E0B8}">
  <ds:schemaRefs>
    <ds:schemaRef ds:uri="http://schemas.microsoft.com/office/2006/metadata/properties"/>
    <ds:schemaRef ds:uri="http://schemas.microsoft.com/office/infopath/2007/PartnerControls"/>
    <ds:schemaRef ds:uri="ab813fb6-1347-4985-ab36-6575371b00b3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DA6B88CB-FE21-45EB-842A-7C11A7EFF2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595</Words>
  <Characters>3870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Chatterjee, Debdeep</cp:lastModifiedBy>
  <cp:revision>7</cp:revision>
  <cp:lastPrinted>1900-01-01T08:00:00Z</cp:lastPrinted>
  <dcterms:created xsi:type="dcterms:W3CDTF">2022-08-11T11:56:00Z</dcterms:created>
  <dcterms:modified xsi:type="dcterms:W3CDTF">2022-08-12T05:00:00Z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0x010100E0B0DDEA5689E843A77FF07E023D2573</vt:lpwstr>
  </property>
  <property fmtid="{D5CDD505-2E9C-101B-9397-08002B2CF9AE}" pid="22" name="MediaServiceImageTags">
    <vt:lpwstr/>
  </property>
</Properties>
</file>